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116FDD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AD101B">
        <w:rPr>
          <w:bCs/>
          <w:noProof w:val="0"/>
          <w:sz w:val="24"/>
          <w:szCs w:val="24"/>
        </w:rPr>
        <w:t>13925</w:t>
      </w:r>
    </w:p>
    <w:p w14:paraId="11776FA6" w14:textId="4A85ACD3"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BD2A16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6EB6">
        <w:rPr>
          <w:rFonts w:cs="Arial"/>
          <w:b/>
          <w:bCs/>
          <w:sz w:val="24"/>
          <w:lang w:eastAsia="ja-JP"/>
        </w:rPr>
        <w:t>6.6.4.1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B6BAA1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F0462">
        <w:rPr>
          <w:rFonts w:ascii="Arial" w:hAnsi="Arial" w:cs="Arial"/>
          <w:b/>
          <w:bCs/>
          <w:sz w:val="24"/>
        </w:rPr>
        <w:t>To agree on the remaining NTN-TN service continuity aspects</w:t>
      </w:r>
    </w:p>
    <w:p w14:paraId="501E2AD9" w14:textId="77777777" w:rsidR="008C6EB6" w:rsidRPr="00B266B0" w:rsidRDefault="00A209D6" w:rsidP="008C6EB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C6EB6" w:rsidRPr="0088230A">
        <w:rPr>
          <w:rFonts w:ascii="Arial" w:hAnsi="Arial" w:cs="Arial"/>
          <w:b/>
          <w:bCs/>
          <w:sz w:val="24"/>
        </w:rPr>
        <w:t>FS_NR_NTN_solutions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B89080D" w14:textId="0F525042" w:rsidR="008C6EB6" w:rsidRDefault="008C6EB6" w:rsidP="00A209D6">
      <w:r>
        <w:t xml:space="preserve">During RAN2#107, following agreements were made </w:t>
      </w:r>
      <w:proofErr w:type="gramStart"/>
      <w:r>
        <w:t>with regard to</w:t>
      </w:r>
      <w:proofErr w:type="gramEnd"/>
      <w:r>
        <w:t xml:space="preserve"> </w:t>
      </w:r>
      <w:r w:rsidR="0093252E">
        <w:t xml:space="preserve">the </w:t>
      </w:r>
      <w:r>
        <w:t>r</w:t>
      </w:r>
      <w:r w:rsidRPr="008C6EB6">
        <w:t>eport of Email Discussion [106#72] [NR/NTN] TP on NTN-TN Service continuity</w:t>
      </w:r>
      <w:r w:rsidR="0093252E">
        <w:t xml:space="preserve"> [1]</w:t>
      </w:r>
      <w:r>
        <w:t>:</w:t>
      </w:r>
    </w:p>
    <w:p w14:paraId="0DA7A4DF" w14:textId="77777777" w:rsidR="0093252E" w:rsidRDefault="0093252E" w:rsidP="0093252E">
      <w:pPr>
        <w:pStyle w:val="Doc-text2"/>
        <w:pBdr>
          <w:top w:val="single" w:sz="4" w:space="1" w:color="auto"/>
          <w:left w:val="single" w:sz="4" w:space="4" w:color="auto"/>
          <w:bottom w:val="single" w:sz="4" w:space="1" w:color="auto"/>
          <w:right w:val="single" w:sz="4" w:space="4" w:color="auto"/>
        </w:pBdr>
      </w:pPr>
      <w:r>
        <w:t>Agreements</w:t>
      </w:r>
    </w:p>
    <w:p w14:paraId="736CAE37" w14:textId="77777777" w:rsidR="0093252E" w:rsidRDefault="0093252E" w:rsidP="0093252E">
      <w:pPr>
        <w:pStyle w:val="Doc-text2"/>
        <w:pBdr>
          <w:top w:val="single" w:sz="4" w:space="1" w:color="auto"/>
          <w:left w:val="single" w:sz="4" w:space="4" w:color="auto"/>
          <w:bottom w:val="single" w:sz="4" w:space="1" w:color="auto"/>
          <w:right w:val="single" w:sz="4" w:space="4" w:color="auto"/>
        </w:pBdr>
      </w:pPr>
      <w:r>
        <w:t>1</w:t>
      </w:r>
      <w:r>
        <w:tab/>
        <w:t xml:space="preserve">RAN2 to use the outdoor service continuity scenario defined above as reference scenario for the NTN-TN service continuity and mobility studies </w:t>
      </w:r>
    </w:p>
    <w:p w14:paraId="2B645E75" w14:textId="77777777" w:rsidR="0093252E" w:rsidRDefault="0093252E" w:rsidP="0093252E">
      <w:pPr>
        <w:pStyle w:val="Doc-text2"/>
        <w:pBdr>
          <w:top w:val="single" w:sz="4" w:space="1" w:color="auto"/>
          <w:left w:val="single" w:sz="4" w:space="4" w:color="auto"/>
          <w:bottom w:val="single" w:sz="4" w:space="1" w:color="auto"/>
          <w:right w:val="single" w:sz="4" w:space="4" w:color="auto"/>
        </w:pBdr>
      </w:pPr>
      <w:r>
        <w:t>5</w:t>
      </w:r>
      <w:r>
        <w:tab/>
        <w:t>RAN2 to deprioritize the study of the power consumption optimisation mechanism in the baseline NTN-TN service continuity and mobility mechanism solutions.</w:t>
      </w:r>
    </w:p>
    <w:p w14:paraId="44886653" w14:textId="77777777" w:rsidR="0093252E" w:rsidRDefault="0093252E" w:rsidP="0093252E">
      <w:pPr>
        <w:pStyle w:val="Doc-text2"/>
        <w:pBdr>
          <w:top w:val="single" w:sz="4" w:space="1" w:color="auto"/>
          <w:left w:val="single" w:sz="4" w:space="4" w:color="auto"/>
          <w:bottom w:val="single" w:sz="4" w:space="1" w:color="auto"/>
          <w:right w:val="single" w:sz="4" w:space="4" w:color="auto"/>
        </w:pBdr>
      </w:pPr>
      <w:r>
        <w:t xml:space="preserve">6 </w:t>
      </w:r>
      <w:r>
        <w:tab/>
        <w:t>RAN2 to deprioritize the study of the dual-connectivity mechanism in the baseline NTN-TN service continuity and mobility mechanism solutions.</w:t>
      </w:r>
    </w:p>
    <w:p w14:paraId="1A6A3E09" w14:textId="3FCA645B" w:rsidR="008C6EB6" w:rsidRDefault="008C6EB6" w:rsidP="00A209D6"/>
    <w:p w14:paraId="5638A8D1" w14:textId="07BB2E01" w:rsidR="0093252E" w:rsidRDefault="0093252E" w:rsidP="00A209D6">
      <w:r>
        <w:t>However, the below proposals were not agreed, as one company expressed the view to separate the NTN to TN and TN to NTN scenarios:</w:t>
      </w:r>
    </w:p>
    <w:p w14:paraId="6F89A134" w14:textId="77777777" w:rsidR="0093252E" w:rsidRDefault="0093252E" w:rsidP="0093252E">
      <w:pPr>
        <w:pStyle w:val="Doc-text2"/>
        <w:pBdr>
          <w:top w:val="single" w:sz="4" w:space="1" w:color="auto"/>
          <w:left w:val="single" w:sz="4" w:space="4" w:color="auto"/>
          <w:bottom w:val="single" w:sz="4" w:space="1" w:color="auto"/>
          <w:right w:val="single" w:sz="4" w:space="4" w:color="auto"/>
        </w:pBdr>
      </w:pPr>
      <w:r w:rsidRPr="0093252E">
        <w:t>Proposal 2:</w:t>
      </w:r>
      <w:r>
        <w:t xml:space="preserve"> RAN2 to assume that baseline NTN-TN service continuity and mobility mechanism solutions rely only on the detection of TN coverage edge using RSRP/RSRQ threshold and/or PLMN indication.</w:t>
      </w:r>
    </w:p>
    <w:p w14:paraId="45421DA0" w14:textId="1252471A" w:rsidR="0093252E" w:rsidRDefault="0093252E" w:rsidP="0093252E">
      <w:pPr>
        <w:pStyle w:val="Doc-text2"/>
        <w:pBdr>
          <w:top w:val="single" w:sz="4" w:space="1" w:color="auto"/>
          <w:left w:val="single" w:sz="4" w:space="4" w:color="auto"/>
          <w:bottom w:val="single" w:sz="4" w:space="1" w:color="auto"/>
          <w:right w:val="single" w:sz="4" w:space="4" w:color="auto"/>
        </w:pBdr>
      </w:pPr>
      <w:r w:rsidRPr="0093252E">
        <w:t>Proposal 3:</w:t>
      </w:r>
      <w:r>
        <w:t xml:space="preserve"> RAN2 to consider enhanced NTN-TN service continuity and mobility mechanism solutions relying on the use of any combination of RSRP/RSRQ threshold, PLMN indication, UE location, distance to cell centre.</w:t>
      </w:r>
    </w:p>
    <w:p w14:paraId="7BBCD3A4" w14:textId="797E7AEC" w:rsidR="0093252E" w:rsidRDefault="0093252E" w:rsidP="0093252E">
      <w:pPr>
        <w:pStyle w:val="Doc-text2"/>
        <w:pBdr>
          <w:top w:val="single" w:sz="4" w:space="1" w:color="auto"/>
          <w:left w:val="single" w:sz="4" w:space="4" w:color="auto"/>
          <w:bottom w:val="single" w:sz="4" w:space="1" w:color="auto"/>
          <w:right w:val="single" w:sz="4" w:space="4" w:color="auto"/>
        </w:pBdr>
      </w:pPr>
      <w:r w:rsidRPr="0093252E">
        <w:t>Proposal 4:</w:t>
      </w:r>
      <w:r>
        <w:t xml:space="preserve"> RAN2 to assume that baseline NTN-TN service continuity and mobility mechanism solutions rely on the UE configuration (provided by the serving RAN) with long periodicity (less frequent measurements) where the UE attempts to detect possible TN coverage even when being served by NTN cell.</w:t>
      </w:r>
    </w:p>
    <w:p w14:paraId="32E081FA" w14:textId="043E9EB5" w:rsidR="0093252E" w:rsidRDefault="0093252E" w:rsidP="00A209D6"/>
    <w:p w14:paraId="715B39AD" w14:textId="37275DB8" w:rsidR="0093252E" w:rsidRPr="006E13D1" w:rsidRDefault="0093252E" w:rsidP="00A209D6">
      <w:r>
        <w:t xml:space="preserve">In this contribution </w:t>
      </w:r>
      <w:r w:rsidR="00AB2D47">
        <w:t>the service continuity from NTN to TN and TN to NTN are separated</w:t>
      </w:r>
      <w:r w:rsidR="00CF2221">
        <w:t xml:space="preserve">, </w:t>
      </w:r>
      <w:proofErr w:type="gramStart"/>
      <w:r w:rsidR="00CF2221">
        <w:t>in an attempt to</w:t>
      </w:r>
      <w:proofErr w:type="gramEnd"/>
      <w:r w:rsidR="00CF2221">
        <w:t xml:space="preserve"> have the Proposals 2, 3 and 4 in [1] agreed.</w:t>
      </w:r>
    </w:p>
    <w:p w14:paraId="2BBFF540" w14:textId="5282E870" w:rsidR="00A209D6" w:rsidRPr="006E13D1" w:rsidRDefault="00A209D6" w:rsidP="00A209D6">
      <w:pPr>
        <w:pStyle w:val="Heading1"/>
      </w:pPr>
      <w:r w:rsidRPr="006E13D1">
        <w:t>2</w:t>
      </w:r>
      <w:r w:rsidRPr="006E13D1">
        <w:tab/>
      </w:r>
      <w:r w:rsidR="00B032D8">
        <w:t>Service continuity from NTN to TN</w:t>
      </w:r>
    </w:p>
    <w:p w14:paraId="7E3064C0" w14:textId="48E389F1" w:rsidR="00A209D6" w:rsidRDefault="00AB2D47" w:rsidP="00A209D6">
      <w:pPr>
        <w:rPr>
          <w:b/>
        </w:rPr>
      </w:pPr>
      <w:r>
        <w:t xml:space="preserve">In question 3 of [1], companies were asked whether the </w:t>
      </w:r>
      <w:r>
        <w:rPr>
          <w:b/>
          <w:iCs/>
        </w:rPr>
        <w:t>baseline NTN-TN service continuity and mobility mechanism solutions rely only on the detection of TN coverage edge (e.g. RSRP threshold)</w:t>
      </w:r>
      <w:r>
        <w:rPr>
          <w:b/>
        </w:rPr>
        <w:t>?</w:t>
      </w:r>
    </w:p>
    <w:p w14:paraId="6D66917A" w14:textId="540EF490" w:rsidR="00B032D8" w:rsidRDefault="00B032D8" w:rsidP="00A209D6">
      <w:r>
        <w:t xml:space="preserve">Among the 13 companies participated in the email discussion, </w:t>
      </w:r>
      <w:r w:rsidR="0008438B" w:rsidRPr="0008438B">
        <w:rPr>
          <w:rFonts w:hint="eastAsia"/>
        </w:rPr>
        <w:t xml:space="preserve">10 companies </w:t>
      </w:r>
      <w:r>
        <w:t>agree to use RSRP/RSRQ thresholds as baseline to detect the TN coverage edge</w:t>
      </w:r>
      <w:r w:rsidR="009026B0">
        <w:t xml:space="preserve"> for the </w:t>
      </w:r>
      <w:r>
        <w:t>NTN to TN service continuity</w:t>
      </w:r>
      <w:r w:rsidR="009026B0">
        <w:t xml:space="preserve">. Among the three companies that had different views, </w:t>
      </w:r>
      <w:r w:rsidR="009026B0" w:rsidRPr="009026B0">
        <w:rPr>
          <w:rFonts w:hint="eastAsia"/>
        </w:rPr>
        <w:t xml:space="preserve">one company favoured an indication from the network about the TN </w:t>
      </w:r>
      <w:r w:rsidR="009026B0">
        <w:t xml:space="preserve">coverage </w:t>
      </w:r>
      <w:r w:rsidR="009026B0" w:rsidRPr="009026B0">
        <w:rPr>
          <w:rFonts w:hint="eastAsia"/>
        </w:rPr>
        <w:t>edge based on OAM configuration, the second company proposed to use hysteresis bases RSRP/RSRQ measurement threshold configuration instead of hard RSRP/RSRQ thresholds and the third company</w:t>
      </w:r>
      <w:r w:rsidR="009026B0">
        <w:t xml:space="preserve"> supported UE awareness on when to initiate the RSRP/RSRQ measurements. </w:t>
      </w:r>
    </w:p>
    <w:p w14:paraId="5CC90B8E" w14:textId="4ECE9643" w:rsidR="009026B0" w:rsidRDefault="00400AD1" w:rsidP="00A209D6">
      <w:r w:rsidRPr="00400AD1">
        <w:rPr>
          <w:b/>
        </w:rPr>
        <w:t>Observation 1:</w:t>
      </w:r>
      <w:r>
        <w:t xml:space="preserve"> </w:t>
      </w:r>
      <w:r w:rsidR="007E1C7A">
        <w:t xml:space="preserve">Most of the companies (10 among 13) agree to use RSRP/RSRQ thresholds as baseline to detect the TN coverage edge for the NTN to TN service continuity. </w:t>
      </w:r>
    </w:p>
    <w:p w14:paraId="3B9DDB25" w14:textId="61B8EEEF" w:rsidR="00400AD1" w:rsidRDefault="00400AD1" w:rsidP="00A209D6">
      <w:r w:rsidRPr="00904521">
        <w:rPr>
          <w:b/>
        </w:rPr>
        <w:lastRenderedPageBreak/>
        <w:t>Proposal 1:</w:t>
      </w:r>
      <w:r>
        <w:t xml:space="preserve"> For the service continuity scenario from NTN to TN, RAN2 to consider the detection of TN coverage edge using RSRP/RSRQ measurement thresholds as baseline mechanism. Any</w:t>
      </w:r>
      <w:r w:rsidR="00904521">
        <w:t xml:space="preserve"> potential enhancement would rely on the combination of RSRP/RSRQ measurement thresholds, PLMN indication, UE location, distance to the centre of cell etc.</w:t>
      </w:r>
    </w:p>
    <w:p w14:paraId="0A96D8CF" w14:textId="0A820FFD" w:rsidR="00904521" w:rsidRDefault="00904521" w:rsidP="00A209D6">
      <w:r>
        <w:t>Further in question 4 of [1], companies were asked to comment on which of the following two options could be considered for a UE in NTN coverage:</w:t>
      </w:r>
    </w:p>
    <w:p w14:paraId="3AAC1BED" w14:textId="5558F97A" w:rsidR="00904521" w:rsidRDefault="00904521" w:rsidP="00B62BBA">
      <w:pPr>
        <w:pStyle w:val="ListParagraph"/>
        <w:numPr>
          <w:ilvl w:val="0"/>
          <w:numId w:val="9"/>
        </w:numPr>
      </w:pPr>
      <w:r>
        <w:t>The TN measurements be completely de-activated.</w:t>
      </w:r>
    </w:p>
    <w:p w14:paraId="46B38B64" w14:textId="67A45616" w:rsidR="00904521" w:rsidRDefault="00904521" w:rsidP="00B62BBA">
      <w:pPr>
        <w:pStyle w:val="ListParagraph"/>
        <w:numPr>
          <w:ilvl w:val="0"/>
          <w:numId w:val="9"/>
        </w:numPr>
      </w:pPr>
      <w:r>
        <w:t xml:space="preserve">The UE is configured to detect the </w:t>
      </w:r>
      <w:r w:rsidR="00B62BBA">
        <w:t>TN coverage with longer periodicity (less frequent TN measurements).</w:t>
      </w:r>
    </w:p>
    <w:p w14:paraId="71D4418F" w14:textId="77E4C0C8" w:rsidR="00B62BBA" w:rsidRDefault="00B62BBA" w:rsidP="00B62BBA">
      <w:r>
        <w:t>Nine out of 13 companies participated in the email discussion supported Option b. Three companies supported option a, while one company commented a or b.</w:t>
      </w:r>
    </w:p>
    <w:p w14:paraId="2618D5F4" w14:textId="77777777" w:rsidR="005C640D" w:rsidRDefault="00B62BBA" w:rsidP="005C640D">
      <w:pPr>
        <w:rPr>
          <w:lang w:val="en-US" w:eastAsia="zh-CN"/>
        </w:rPr>
      </w:pPr>
      <w:r w:rsidRPr="005C640D">
        <w:rPr>
          <w:b/>
        </w:rPr>
        <w:t>Observation 2:</w:t>
      </w:r>
      <w:r>
        <w:t xml:space="preserve"> </w:t>
      </w:r>
      <w:r w:rsidR="005C640D">
        <w:t>Most of the companies agree that it</w:t>
      </w:r>
      <w:r w:rsidR="005C640D">
        <w:rPr>
          <w:rFonts w:eastAsia="Malgun Gothic"/>
          <w:lang w:eastAsia="ko-KR"/>
        </w:rPr>
        <w:t xml:space="preserve"> </w:t>
      </w:r>
      <w:r w:rsidR="005C640D">
        <w:rPr>
          <w:iCs/>
        </w:rPr>
        <w:t xml:space="preserve">is enough to have a UE configuration (provided by the serving RAN) with long periodicity (less frequent measurements) where the UE attempts to detect possible TN coverage even when being served by NTN cell. Two companies prefer solutions where </w:t>
      </w:r>
      <w:r w:rsidR="005C640D">
        <w:rPr>
          <w:rFonts w:eastAsia="Malgun Gothic"/>
          <w:lang w:eastAsia="ko-KR"/>
        </w:rPr>
        <w:t>t</w:t>
      </w:r>
      <w:r w:rsidR="005C640D">
        <w:rPr>
          <w:iCs/>
        </w:rPr>
        <w:t xml:space="preserve">he TN measurements are completely de-activated when the UE is being served by an NTN cell, and rely on additional signalling from the network. One company proposes a third option where </w:t>
      </w:r>
      <w:r w:rsidR="005C640D">
        <w:rPr>
          <w:lang w:val="en-US"/>
        </w:rPr>
        <w:t>the UE can perform autonomous search for TN cells and send proximity indication to indicate that the UE is entering or leaving the proximity of one or more TN cells. One company proposes to use in addition to the UE measurements the PLMN information for the TN and NTN.</w:t>
      </w:r>
    </w:p>
    <w:p w14:paraId="16F88182" w14:textId="6CA6022C" w:rsidR="00400AD1" w:rsidRDefault="00400AD1" w:rsidP="00A209D6">
      <w:r w:rsidRPr="005C640D">
        <w:rPr>
          <w:b/>
        </w:rPr>
        <w:t xml:space="preserve">Proposal 2: </w:t>
      </w:r>
      <w:r w:rsidR="005C640D">
        <w:t>For the service continuity scenario from NTN to TN, RAN2 to consider the UE measurement configuration (from serving RAN) with longer periodicity (less frequent measurements) as baseline. Other potential options including the UE autonomous detection and notification of TN are subjected to FFS.</w:t>
      </w:r>
    </w:p>
    <w:p w14:paraId="4F547731" w14:textId="77777777" w:rsidR="00A209D6" w:rsidRPr="006E13D1" w:rsidRDefault="00A209D6" w:rsidP="00A209D6"/>
    <w:p w14:paraId="766D6D29" w14:textId="25139135" w:rsidR="00A209D6" w:rsidRPr="006E13D1" w:rsidRDefault="00A209D6" w:rsidP="00A209D6">
      <w:pPr>
        <w:pStyle w:val="Heading1"/>
      </w:pPr>
      <w:r w:rsidRPr="006E13D1">
        <w:t>3</w:t>
      </w:r>
      <w:r w:rsidRPr="006E13D1">
        <w:tab/>
      </w:r>
      <w:r w:rsidR="006609C8">
        <w:t>Service continuity from TN to NTN</w:t>
      </w:r>
    </w:p>
    <w:p w14:paraId="2D318619" w14:textId="50663205" w:rsidR="00A209D6" w:rsidRDefault="007A3422" w:rsidP="006609C8">
      <w:pPr>
        <w:pStyle w:val="TF"/>
        <w:jc w:val="left"/>
        <w:rPr>
          <w:rFonts w:ascii="Times New Roman" w:hAnsi="Times New Roman"/>
          <w:b w:val="0"/>
        </w:rPr>
      </w:pPr>
      <w:r>
        <w:rPr>
          <w:rFonts w:ascii="Times New Roman" w:hAnsi="Times New Roman"/>
          <w:b w:val="0"/>
        </w:rPr>
        <w:t xml:space="preserve">Given the assumption that the TN coverage is preferred over NTN coverage, it is assumed that the NTN capable UE shall start searching for an NTN cell only when the TN signal </w:t>
      </w:r>
      <w:r w:rsidR="00A83555">
        <w:rPr>
          <w:rFonts w:ascii="Times New Roman" w:hAnsi="Times New Roman"/>
          <w:b w:val="0"/>
        </w:rPr>
        <w:t>falls</w:t>
      </w:r>
      <w:r>
        <w:rPr>
          <w:rFonts w:ascii="Times New Roman" w:hAnsi="Times New Roman"/>
          <w:b w:val="0"/>
        </w:rPr>
        <w:t xml:space="preserve"> below the configured </w:t>
      </w:r>
      <w:r w:rsidR="00A83555">
        <w:rPr>
          <w:rFonts w:ascii="Times New Roman" w:hAnsi="Times New Roman"/>
          <w:b w:val="0"/>
        </w:rPr>
        <w:t>threshold</w:t>
      </w:r>
      <w:r>
        <w:rPr>
          <w:rFonts w:ascii="Times New Roman" w:hAnsi="Times New Roman"/>
          <w:b w:val="0"/>
        </w:rPr>
        <w:t xml:space="preserve">. </w:t>
      </w:r>
    </w:p>
    <w:p w14:paraId="2AFC5FD5" w14:textId="1654E915" w:rsidR="007A3422" w:rsidRDefault="007A3422" w:rsidP="006609C8">
      <w:pPr>
        <w:pStyle w:val="TF"/>
        <w:jc w:val="left"/>
        <w:rPr>
          <w:rFonts w:ascii="Times New Roman" w:hAnsi="Times New Roman"/>
          <w:b w:val="0"/>
        </w:rPr>
      </w:pPr>
      <w:r w:rsidRPr="007A3422">
        <w:rPr>
          <w:rFonts w:ascii="Times New Roman" w:hAnsi="Times New Roman"/>
        </w:rPr>
        <w:t>Observation 3:</w:t>
      </w:r>
      <w:r>
        <w:rPr>
          <w:rFonts w:ascii="Times New Roman" w:hAnsi="Times New Roman"/>
          <w:b w:val="0"/>
        </w:rPr>
        <w:t xml:space="preserve"> NTN capable UE shall start searching for an NTN cell</w:t>
      </w:r>
      <w:r w:rsidR="00A83555">
        <w:rPr>
          <w:rFonts w:ascii="Times New Roman" w:hAnsi="Times New Roman"/>
          <w:b w:val="0"/>
        </w:rPr>
        <w:t xml:space="preserve"> only</w:t>
      </w:r>
      <w:r>
        <w:rPr>
          <w:rFonts w:ascii="Times New Roman" w:hAnsi="Times New Roman"/>
          <w:b w:val="0"/>
        </w:rPr>
        <w:t xml:space="preserve"> </w:t>
      </w:r>
      <w:r w:rsidR="00A83555">
        <w:rPr>
          <w:rFonts w:ascii="Times New Roman" w:hAnsi="Times New Roman"/>
          <w:b w:val="0"/>
        </w:rPr>
        <w:t>when the TN signal falls below the configured threshold.</w:t>
      </w:r>
      <w:r w:rsidR="00734DB6">
        <w:rPr>
          <w:rFonts w:ascii="Times New Roman" w:hAnsi="Times New Roman"/>
          <w:b w:val="0"/>
        </w:rPr>
        <w:t xml:space="preserve"> Thus, the mechanism in proposal 2 is also applicable for TN to NTN service continuity.</w:t>
      </w:r>
    </w:p>
    <w:p w14:paraId="527E7856" w14:textId="669F9983" w:rsidR="00734DB6" w:rsidRPr="00734DB6" w:rsidRDefault="00734DB6" w:rsidP="006609C8">
      <w:pPr>
        <w:pStyle w:val="TF"/>
        <w:jc w:val="left"/>
        <w:rPr>
          <w:rFonts w:ascii="Times New Roman" w:hAnsi="Times New Roman"/>
          <w:b w:val="0"/>
        </w:rPr>
      </w:pPr>
      <w:r w:rsidRPr="00734DB6">
        <w:rPr>
          <w:rFonts w:ascii="Times New Roman" w:hAnsi="Times New Roman"/>
        </w:rPr>
        <w:t>Proposal 3:</w:t>
      </w:r>
      <w:r w:rsidRPr="00734DB6">
        <w:rPr>
          <w:rFonts w:ascii="Times New Roman" w:hAnsi="Times New Roman"/>
          <w:b w:val="0"/>
        </w:rPr>
        <w:t xml:space="preserve"> For the service continuity scenario from TN to NTN, RAN2 to consider the UE measurement configuration (from serving RAN) as baseline. </w:t>
      </w:r>
      <w:r>
        <w:rPr>
          <w:rFonts w:ascii="Times New Roman" w:hAnsi="Times New Roman"/>
          <w:b w:val="0"/>
        </w:rPr>
        <w:t>Other potential enhancements are subjected to FFS.</w:t>
      </w:r>
      <w:bookmarkStart w:id="0" w:name="_GoBack"/>
      <w:bookmarkEnd w:id="0"/>
    </w:p>
    <w:p w14:paraId="5FF2457F" w14:textId="11A84A2C" w:rsidR="00A209D6" w:rsidRPr="006E13D1" w:rsidRDefault="00A209D6" w:rsidP="00A209D6">
      <w:pPr>
        <w:pStyle w:val="Heading1"/>
      </w:pPr>
      <w:r w:rsidRPr="006E13D1">
        <w:t>4</w:t>
      </w:r>
      <w:r w:rsidRPr="006E13D1">
        <w:tab/>
      </w:r>
      <w:r w:rsidR="008C3057">
        <w:t>Conclusion</w:t>
      </w:r>
    </w:p>
    <w:p w14:paraId="6C60FFDC" w14:textId="3259C8DA" w:rsidR="00A209D6" w:rsidRDefault="00A83555" w:rsidP="00A209D6">
      <w:r>
        <w:t>Given the concern to separate NTN-TN service continuity scenarios in to NTN to TN and TN to NTN is addressed in this document, we have the following observations and proposals for RAN2 to discuss and agree:</w:t>
      </w:r>
    </w:p>
    <w:p w14:paraId="6F0A743C" w14:textId="77777777" w:rsidR="00A83555" w:rsidRDefault="00A83555" w:rsidP="00A83555">
      <w:r w:rsidRPr="00400AD1">
        <w:rPr>
          <w:b/>
        </w:rPr>
        <w:t>Observation 1:</w:t>
      </w:r>
      <w:r>
        <w:t xml:space="preserve"> Most of the companies (10 among 13) agree to use RSRP/RSRQ thresholds as baseline to detect the TN coverage edge for the NTN to TN service continuity. </w:t>
      </w:r>
    </w:p>
    <w:p w14:paraId="7F1A05D3" w14:textId="77777777" w:rsidR="00A83555" w:rsidRDefault="00A83555" w:rsidP="00A83555">
      <w:r w:rsidRPr="00904521">
        <w:rPr>
          <w:b/>
        </w:rPr>
        <w:t>Proposal 1:</w:t>
      </w:r>
      <w:r>
        <w:t xml:space="preserve"> For the service continuity scenario from NTN to TN, RAN2 to consider the detection of TN coverage edge using RSRP/RSRQ measurement thresholds as baseline mechanism. Any potential enhancement would rely on the combination of RSRP/RSRQ measurement thresholds, PLMN indication, UE location, distance to the centre of cell etc.</w:t>
      </w:r>
    </w:p>
    <w:p w14:paraId="5873631F" w14:textId="77777777" w:rsidR="00A83555" w:rsidRDefault="00A83555" w:rsidP="00A83555">
      <w:pPr>
        <w:rPr>
          <w:lang w:val="en-US" w:eastAsia="zh-CN"/>
        </w:rPr>
      </w:pPr>
      <w:r w:rsidRPr="005C640D">
        <w:rPr>
          <w:b/>
        </w:rPr>
        <w:t>Observation 2:</w:t>
      </w:r>
      <w:r>
        <w:t xml:space="preserve"> Most of the companies agree that it</w:t>
      </w:r>
      <w:r>
        <w:rPr>
          <w:rFonts w:eastAsia="Malgun Gothic"/>
          <w:lang w:eastAsia="ko-KR"/>
        </w:rPr>
        <w:t xml:space="preserve"> </w:t>
      </w:r>
      <w:r>
        <w:rPr>
          <w:iCs/>
        </w:rPr>
        <w:t xml:space="preserve">is enough to have a UE configuration (provided by the serving RAN) with long periodicity (less frequent measurements) where the UE attempts to detect possible TN coverage even when being served by NTN cell. Two companies prefer solutions where </w:t>
      </w:r>
      <w:r>
        <w:rPr>
          <w:rFonts w:eastAsia="Malgun Gothic"/>
          <w:lang w:eastAsia="ko-KR"/>
        </w:rPr>
        <w:t>t</w:t>
      </w:r>
      <w:r>
        <w:rPr>
          <w:iCs/>
        </w:rPr>
        <w:t xml:space="preserve">he TN measurements are completely de-activated when the UE is being served by an NTN cell, and rely on additional signalling from the network. One company proposes a third option where </w:t>
      </w:r>
      <w:r>
        <w:rPr>
          <w:lang w:val="en-US"/>
        </w:rPr>
        <w:t>the UE can perform autonomous search for TN cells and send proximity indication to indicate that the UE is entering or leaving the proximity of one or more TN cells. One company proposes to use in addition to the UE measurements the PLMN information for the TN and NTN.</w:t>
      </w:r>
    </w:p>
    <w:p w14:paraId="5DAE780C" w14:textId="77777777" w:rsidR="00A83555" w:rsidRDefault="00A83555" w:rsidP="00A83555">
      <w:r w:rsidRPr="005C640D">
        <w:rPr>
          <w:b/>
        </w:rPr>
        <w:t xml:space="preserve">Proposal 2: </w:t>
      </w:r>
      <w:r>
        <w:t>For the service continuity scenario from NTN to TN, RAN2 to consider the UE measurement configuration (from serving RAN) with longer periodicity (less frequent measurements) as baseline. Other potential options including the UE autonomous detection and notification of TN are subjected to FFS.</w:t>
      </w:r>
    </w:p>
    <w:p w14:paraId="16B31A3D" w14:textId="77777777" w:rsidR="00EA6236" w:rsidRDefault="00A83555" w:rsidP="00EA6236">
      <w:pPr>
        <w:pStyle w:val="TF"/>
        <w:jc w:val="left"/>
        <w:rPr>
          <w:rFonts w:ascii="Times New Roman" w:hAnsi="Times New Roman"/>
          <w:b w:val="0"/>
        </w:rPr>
      </w:pPr>
      <w:r w:rsidRPr="007A3422">
        <w:rPr>
          <w:rFonts w:ascii="Times New Roman" w:hAnsi="Times New Roman"/>
        </w:rPr>
        <w:lastRenderedPageBreak/>
        <w:t>Observation 3:</w:t>
      </w:r>
      <w:r>
        <w:rPr>
          <w:rFonts w:ascii="Times New Roman" w:hAnsi="Times New Roman"/>
          <w:b w:val="0"/>
        </w:rPr>
        <w:t xml:space="preserve"> NTN capable UE shall start searching for an NTN cell only when the TN signal falls below the configured threshold.</w:t>
      </w:r>
      <w:r w:rsidR="00EA6236">
        <w:rPr>
          <w:rFonts w:ascii="Times New Roman" w:hAnsi="Times New Roman"/>
          <w:b w:val="0"/>
        </w:rPr>
        <w:t xml:space="preserve"> Thus, the mechanism in proposal 2 is also applicable for TN to NTN service continuity.</w:t>
      </w:r>
    </w:p>
    <w:p w14:paraId="21EEA4B7" w14:textId="77777777" w:rsidR="00EA6236" w:rsidRPr="00734DB6" w:rsidRDefault="00EA6236" w:rsidP="00EA6236">
      <w:pPr>
        <w:pStyle w:val="TF"/>
        <w:jc w:val="left"/>
        <w:rPr>
          <w:rFonts w:ascii="Times New Roman" w:hAnsi="Times New Roman"/>
          <w:b w:val="0"/>
        </w:rPr>
      </w:pPr>
      <w:r w:rsidRPr="00734DB6">
        <w:rPr>
          <w:rFonts w:ascii="Times New Roman" w:hAnsi="Times New Roman"/>
        </w:rPr>
        <w:t>Proposal 3:</w:t>
      </w:r>
      <w:r w:rsidRPr="00734DB6">
        <w:rPr>
          <w:rFonts w:ascii="Times New Roman" w:hAnsi="Times New Roman"/>
          <w:b w:val="0"/>
        </w:rPr>
        <w:t xml:space="preserve"> For the service continuity scenario from TN to NTN, RAN2 to consider the UE measurement configuration (from serving RAN) as baseline. </w:t>
      </w:r>
      <w:r>
        <w:rPr>
          <w:rFonts w:ascii="Times New Roman" w:hAnsi="Times New Roman"/>
          <w:b w:val="0"/>
        </w:rPr>
        <w:t>Other potential enhancements are subjected to FFS.</w:t>
      </w:r>
    </w:p>
    <w:p w14:paraId="397B1CA0" w14:textId="495C0F02" w:rsidR="00A83555" w:rsidRDefault="00A83555" w:rsidP="00A209D6">
      <w:r w:rsidRPr="00A83555">
        <w:rPr>
          <w:b/>
        </w:rPr>
        <w:t xml:space="preserve">Proposal </w:t>
      </w:r>
      <w:r w:rsidR="00EA6236">
        <w:rPr>
          <w:b/>
        </w:rPr>
        <w:t>4</w:t>
      </w:r>
      <w:r w:rsidRPr="00A83555">
        <w:rPr>
          <w:b/>
        </w:rPr>
        <w:t>:</w:t>
      </w:r>
      <w:r>
        <w:rPr>
          <w:b/>
        </w:rPr>
        <w:t xml:space="preserve"> </w:t>
      </w:r>
      <w:r>
        <w:t>RAN2 to agree the enclosed TP to TR 38.821</w:t>
      </w:r>
    </w:p>
    <w:p w14:paraId="6BB89824" w14:textId="77777777" w:rsidR="00303B3D" w:rsidRPr="00A83555" w:rsidRDefault="00303B3D" w:rsidP="00A209D6"/>
    <w:p w14:paraId="554A67EE" w14:textId="77777777" w:rsidR="0093252E" w:rsidRPr="00E85247" w:rsidRDefault="0093252E" w:rsidP="0093252E">
      <w:pPr>
        <w:pStyle w:val="Heading1"/>
      </w:pPr>
      <w:r>
        <w:t>5</w:t>
      </w:r>
      <w:r w:rsidRPr="006E13D1">
        <w:tab/>
      </w:r>
      <w:r>
        <w:t>References</w:t>
      </w:r>
    </w:p>
    <w:p w14:paraId="228207F4" w14:textId="287F1CA1" w:rsidR="0093252E" w:rsidRPr="00E85247" w:rsidRDefault="0093252E" w:rsidP="0093252E">
      <w:pPr>
        <w:numPr>
          <w:ilvl w:val="0"/>
          <w:numId w:val="4"/>
        </w:numPr>
        <w:spacing w:after="120"/>
        <w:jc w:val="both"/>
        <w:outlineLvl w:val="0"/>
      </w:pPr>
      <w:r>
        <w:t xml:space="preserve">R2-1910692 </w:t>
      </w:r>
      <w:r>
        <w:tab/>
      </w:r>
      <w:r>
        <w:tab/>
      </w:r>
      <w:r w:rsidRPr="0093252E">
        <w:t>Report of Email Discussion [106#72] [NR/NTN] TP on NTN-TN Service continuity</w:t>
      </w:r>
    </w:p>
    <w:p w14:paraId="618C0FE3" w14:textId="77777777" w:rsidR="0093252E" w:rsidRPr="006E13D1" w:rsidRDefault="0093252E" w:rsidP="00A209D6"/>
    <w:p w14:paraId="09488EDD" w14:textId="77777777" w:rsidR="00A83555" w:rsidRDefault="00A83555" w:rsidP="00A83555">
      <w:pPr>
        <w:pStyle w:val="Doc-title"/>
      </w:pPr>
      <w:r>
        <w:tab/>
        <w:t xml:space="preserve"> </w:t>
      </w:r>
    </w:p>
    <w:p w14:paraId="3F9D576D" w14:textId="77777777" w:rsidR="00A83555" w:rsidRDefault="00A83555" w:rsidP="00A83555">
      <w:pPr>
        <w:pStyle w:val="Heading1"/>
      </w:pPr>
      <w:r>
        <w:tab/>
        <w:t xml:space="preserve">Text Proposal  </w:t>
      </w:r>
    </w:p>
    <w:p w14:paraId="2E505A11" w14:textId="77777777" w:rsidR="00A83555" w:rsidRDefault="00A83555" w:rsidP="00A83555">
      <w:pPr>
        <w:pStyle w:val="Doc-text2"/>
        <w:ind w:left="0" w:firstLine="0"/>
      </w:pPr>
    </w:p>
    <w:p w14:paraId="5B9BFF23" w14:textId="77777777" w:rsidR="00A83555" w:rsidRDefault="00A83555" w:rsidP="00A83555">
      <w:pPr>
        <w:rPr>
          <w:rFonts w:ascii="Calibri" w:hAnsi="Calibri" w:cs="Calibri"/>
          <w:lang w:val="en-US" w:eastAsia="en-IN"/>
        </w:rPr>
      </w:pPr>
      <w:r>
        <w:rPr>
          <w:lang w:val="en-US"/>
        </w:rPr>
        <w:t xml:space="preserve">5.4.1 </w:t>
      </w:r>
      <w:r>
        <w:rPr>
          <w:lang w:val="en-US"/>
        </w:rPr>
        <w:tab/>
        <w:t>Scope</w:t>
      </w:r>
    </w:p>
    <w:p w14:paraId="0A97CE11" w14:textId="77777777" w:rsidR="00A83555" w:rsidRDefault="00A83555" w:rsidP="00A83555">
      <w:pPr>
        <w:rPr>
          <w:rFonts w:ascii="Arial" w:hAnsi="Arial" w:cs="Arial"/>
          <w:lang w:val="en-US" w:eastAsia="ko-KR"/>
        </w:rPr>
      </w:pPr>
      <w:r>
        <w:rPr>
          <w:lang w:val="en-US"/>
        </w:rPr>
        <w:t xml:space="preserve">The focus of the NTN-TN service continuity and mobility studies should be on mechanisms to minimize specification impact for cases where UE’s connectivity changes from the NTN to TN (‘hand-in’) and where UE’s connectivity changes from the TN to NTN (‘hand-out’). </w:t>
      </w:r>
      <w:r>
        <w:rPr>
          <w:lang w:val="en-US" w:eastAsia="ko-KR"/>
        </w:rPr>
        <w:t xml:space="preserve">Coverage mechanisms, including inter-frequency and intra-frequency </w:t>
      </w:r>
      <w:r>
        <w:rPr>
          <w:lang w:val="en-US"/>
        </w:rPr>
        <w:t xml:space="preserve">service continuity and </w:t>
      </w:r>
      <w:r>
        <w:rPr>
          <w:lang w:val="en-US" w:eastAsia="ko-KR"/>
        </w:rPr>
        <w:t xml:space="preserve">mobility mechanisms are to be considered as baseline solutions. The NR Release 15-16 </w:t>
      </w:r>
      <w:r>
        <w:rPr>
          <w:lang w:val="en-US"/>
        </w:rPr>
        <w:t xml:space="preserve">service continuity and </w:t>
      </w:r>
      <w:r>
        <w:rPr>
          <w:lang w:val="en-US" w:eastAsia="ko-KR"/>
        </w:rPr>
        <w:t xml:space="preserve">mobility mechanisms shall be considered also for the NTN-TN </w:t>
      </w:r>
      <w:r>
        <w:rPr>
          <w:lang w:val="en-US"/>
        </w:rPr>
        <w:t>service continuity and mobility studies.</w:t>
      </w:r>
    </w:p>
    <w:p w14:paraId="7CC90850" w14:textId="77777777" w:rsidR="00A83555" w:rsidRDefault="00A83555" w:rsidP="00A83555">
      <w:pPr>
        <w:rPr>
          <w:lang w:val="en-US" w:eastAsia="zh-CN"/>
        </w:rPr>
      </w:pPr>
    </w:p>
    <w:p w14:paraId="4750D05C" w14:textId="77777777" w:rsidR="00A83555" w:rsidRDefault="00A83555" w:rsidP="00A83555">
      <w:pPr>
        <w:rPr>
          <w:lang w:val="en-US"/>
        </w:rPr>
      </w:pPr>
      <w:r>
        <w:rPr>
          <w:lang w:val="en-US"/>
        </w:rPr>
        <w:t xml:space="preserve">5.4.2 </w:t>
      </w:r>
      <w:r>
        <w:rPr>
          <w:lang w:val="en-US"/>
        </w:rPr>
        <w:tab/>
        <w:t xml:space="preserve">Reference scenario </w:t>
      </w:r>
    </w:p>
    <w:p w14:paraId="02563776" w14:textId="77777777" w:rsidR="00A83555" w:rsidRDefault="00A83555" w:rsidP="00A83555">
      <w:pPr>
        <w:rPr>
          <w:lang w:val="en-US" w:eastAsia="ko-KR"/>
        </w:rPr>
      </w:pPr>
      <w:r>
        <w:rPr>
          <w:lang w:val="en-US"/>
        </w:rPr>
        <w:t xml:space="preserve">It is recommended to use a reference scenario for </w:t>
      </w:r>
      <w:r>
        <w:rPr>
          <w:lang w:val="en-US" w:eastAsia="ko-KR"/>
        </w:rPr>
        <w:t xml:space="preserve">NTN-TN </w:t>
      </w:r>
      <w:r>
        <w:rPr>
          <w:lang w:val="en-US"/>
        </w:rPr>
        <w:t>service continuity and mobility studies</w:t>
      </w:r>
      <w:r>
        <w:rPr>
          <w:lang w:val="en-US" w:eastAsia="ko-KR"/>
        </w:rPr>
        <w:t xml:space="preserve">, </w:t>
      </w:r>
      <w:r>
        <w:rPr>
          <w:lang w:val="en-US"/>
        </w:rPr>
        <w:t>defined as follows:</w:t>
      </w:r>
    </w:p>
    <w:p w14:paraId="409A5BC5" w14:textId="77777777" w:rsidR="00A83555" w:rsidRDefault="00A83555" w:rsidP="00A83555">
      <w:pPr>
        <w:numPr>
          <w:ilvl w:val="0"/>
          <w:numId w:val="10"/>
        </w:numPr>
        <w:overflowPunct w:val="0"/>
        <w:autoSpaceDE w:val="0"/>
        <w:spacing w:after="120"/>
        <w:jc w:val="both"/>
        <w:rPr>
          <w:lang w:val="en-US" w:eastAsia="ko-KR"/>
        </w:rPr>
      </w:pPr>
      <w:r>
        <w:rPr>
          <w:lang w:val="en-US" w:eastAsia="ko-KR"/>
        </w:rPr>
        <w:t>A multi-cell TN network-border coverage is available according to an outdoor rural NR scenario (e.g. Table 6.1.3-1 in TR38.913)</w:t>
      </w:r>
    </w:p>
    <w:p w14:paraId="7CBF6D5B" w14:textId="77777777" w:rsidR="00A83555" w:rsidRDefault="00A83555" w:rsidP="00A83555">
      <w:pPr>
        <w:numPr>
          <w:ilvl w:val="0"/>
          <w:numId w:val="10"/>
        </w:numPr>
        <w:overflowPunct w:val="0"/>
        <w:autoSpaceDE w:val="0"/>
        <w:spacing w:after="120"/>
        <w:jc w:val="both"/>
        <w:rPr>
          <w:lang w:val="en-US" w:eastAsia="ko-KR"/>
        </w:rPr>
      </w:pPr>
      <w:r>
        <w:rPr>
          <w:lang w:val="en-US" w:eastAsia="ko-KR"/>
        </w:rPr>
        <w:t>One NTN LEO satellite provides multi-cell coverage with moving cells on Earth (the satellite NR cells are modelled according to NTN assumptions, Table 6.1.1-1 &amp; 4 in TR38.821 v0.7.0)</w:t>
      </w:r>
    </w:p>
    <w:p w14:paraId="56D33644" w14:textId="77777777" w:rsidR="00A83555" w:rsidRDefault="00A83555" w:rsidP="00A83555">
      <w:pPr>
        <w:numPr>
          <w:ilvl w:val="0"/>
          <w:numId w:val="10"/>
        </w:numPr>
        <w:overflowPunct w:val="0"/>
        <w:autoSpaceDE w:val="0"/>
        <w:spacing w:after="120"/>
        <w:jc w:val="both"/>
        <w:rPr>
          <w:lang w:val="en-US" w:eastAsia="ko-KR"/>
        </w:rPr>
      </w:pPr>
      <w:r>
        <w:rPr>
          <w:lang w:val="en-US" w:eastAsia="ko-KR"/>
        </w:rPr>
        <w:t>Outdoor handheld (pedestrian) UEs or VSAT (vehicular relay) UEs are capable of TN and NTN connectivity (for NTN UE use Table 6.1.1-3 in TR38.821 v0.7.0)</w:t>
      </w:r>
    </w:p>
    <w:p w14:paraId="7FD5B26E" w14:textId="77777777" w:rsidR="00A83555" w:rsidRDefault="00A83555" w:rsidP="00A83555">
      <w:pPr>
        <w:rPr>
          <w:rFonts w:eastAsia="Calibri"/>
          <w:lang w:val="en-US" w:eastAsia="en-IN"/>
        </w:rPr>
      </w:pPr>
    </w:p>
    <w:p w14:paraId="442B1D19" w14:textId="5146C898" w:rsidR="00A83555" w:rsidRDefault="00A83555" w:rsidP="00A83555">
      <w:pPr>
        <w:rPr>
          <w:lang w:val="en-US"/>
        </w:rPr>
      </w:pPr>
      <w:r>
        <w:rPr>
          <w:lang w:val="en-US"/>
        </w:rPr>
        <w:t xml:space="preserve">5.4.3 </w:t>
      </w:r>
      <w:r>
        <w:rPr>
          <w:lang w:val="en-US"/>
        </w:rPr>
        <w:tab/>
        <w:t xml:space="preserve">Assumptions </w:t>
      </w:r>
    </w:p>
    <w:p w14:paraId="3CE9A2CF" w14:textId="134FB886" w:rsidR="007D00C8" w:rsidRDefault="007D00C8" w:rsidP="007D00C8">
      <w:pPr>
        <w:pStyle w:val="Doc-title"/>
      </w:pPr>
      <w:r>
        <w:t>------- Start of TP ---------</w:t>
      </w:r>
    </w:p>
    <w:p w14:paraId="238A5187" w14:textId="77777777" w:rsidR="007D00C8" w:rsidRDefault="007D00C8" w:rsidP="00A83555">
      <w:pPr>
        <w:rPr>
          <w:rFonts w:eastAsia="SimSun"/>
          <w:lang w:val="en-US" w:eastAsia="zh-CN"/>
        </w:rPr>
      </w:pPr>
    </w:p>
    <w:p w14:paraId="0E1E4152" w14:textId="58CADC24" w:rsidR="007D00C8" w:rsidRDefault="007D00C8" w:rsidP="007D00C8">
      <w:pPr>
        <w:rPr>
          <w:ins w:id="1" w:author="Ayaz Ahmed" w:date="2019-10-03T20:26:00Z"/>
          <w:lang w:val="en-US" w:eastAsia="en-IN"/>
        </w:rPr>
      </w:pPr>
      <w:ins w:id="2" w:author="Ayaz Ahmed" w:date="2019-10-03T20:26:00Z">
        <w:r>
          <w:rPr>
            <w:lang w:val="en-US"/>
          </w:rPr>
          <w:t>The baseline solutions for NTN-TN</w:t>
        </w:r>
      </w:ins>
      <w:ins w:id="3" w:author="Ayaz Ahmed" w:date="2019-10-04T11:40:00Z">
        <w:r w:rsidR="00300758">
          <w:rPr>
            <w:lang w:val="en-US"/>
          </w:rPr>
          <w:t xml:space="preserve"> (including NTN </w:t>
        </w:r>
        <w:r w:rsidR="00101B5E">
          <w:rPr>
            <w:lang w:val="en-US"/>
          </w:rPr>
          <w:t>to TN and TN to NTN</w:t>
        </w:r>
        <w:r w:rsidR="00300758">
          <w:rPr>
            <w:lang w:val="en-US"/>
          </w:rPr>
          <w:t>)</w:t>
        </w:r>
      </w:ins>
      <w:ins w:id="4" w:author="Ayaz Ahmed" w:date="2019-10-03T20:26:00Z">
        <w:r>
          <w:rPr>
            <w:lang w:val="en-US"/>
          </w:rPr>
          <w:t xml:space="preserve"> service continuity and mobility shall rely only on the detection of TN coverage edge using RSRP/RSRQ threshold and/or PLMN indication. Furthermore,</w:t>
        </w:r>
      </w:ins>
      <w:ins w:id="5" w:author="Ayaz Ahmed" w:date="2019-10-04T11:41:00Z">
        <w:r w:rsidR="00101B5E">
          <w:rPr>
            <w:lang w:val="en-US"/>
          </w:rPr>
          <w:t xml:space="preserve"> for NTN to TN service continuity scenario,</w:t>
        </w:r>
      </w:ins>
      <w:ins w:id="6" w:author="Ayaz Ahmed" w:date="2019-10-03T20:26:00Z">
        <w:r>
          <w:rPr>
            <w:lang w:val="en-US"/>
          </w:rPr>
          <w:t xml:space="preserve"> a UE configuration (provided by the serving RAN) with long periodicity (less frequent measurements) where the UE attempts to detect possible TN coverage even when being served by NTN cell shall be assumed as baseline.</w:t>
        </w:r>
      </w:ins>
    </w:p>
    <w:p w14:paraId="39BC92D9" w14:textId="77777777" w:rsidR="007D00C8" w:rsidRDefault="007D00C8" w:rsidP="007D00C8">
      <w:pPr>
        <w:rPr>
          <w:ins w:id="7" w:author="Ayaz Ahmed" w:date="2019-10-03T20:26:00Z"/>
          <w:sz w:val="22"/>
          <w:szCs w:val="22"/>
          <w:lang w:val="en-US" w:eastAsia="zh-CN"/>
        </w:rPr>
      </w:pPr>
      <w:ins w:id="8" w:author="Ayaz Ahmed" w:date="2019-10-03T20:26:00Z">
        <w:r>
          <w:rPr>
            <w:lang w:val="en-US"/>
          </w:rPr>
          <w:t>Further enhancements including the use of any combination of RSRP/RSRQ threshold, PLMN indication, UE location, distance to cell center, are not precluded.</w:t>
        </w:r>
      </w:ins>
    </w:p>
    <w:p w14:paraId="013F20F3" w14:textId="6DDFCE03" w:rsidR="007D00C8" w:rsidRDefault="007D00C8" w:rsidP="00A83555">
      <w:pPr>
        <w:rPr>
          <w:lang w:val="en-US"/>
        </w:rPr>
      </w:pPr>
    </w:p>
    <w:p w14:paraId="1B46D44D" w14:textId="77777777" w:rsidR="007D00C8" w:rsidRDefault="007D00C8" w:rsidP="007D00C8">
      <w:pPr>
        <w:pStyle w:val="Doc-title"/>
      </w:pPr>
      <w:r>
        <w:t>------- End of TP ---------</w:t>
      </w:r>
    </w:p>
    <w:p w14:paraId="6CEF8C63" w14:textId="77777777" w:rsidR="007D00C8" w:rsidRDefault="007D00C8" w:rsidP="00A83555">
      <w:pPr>
        <w:rPr>
          <w:lang w:val="en-US"/>
        </w:rPr>
      </w:pPr>
    </w:p>
    <w:p w14:paraId="1AEEB5AB" w14:textId="074B4054" w:rsidR="00A83555" w:rsidRDefault="00A83555" w:rsidP="00A83555">
      <w:pPr>
        <w:rPr>
          <w:lang w:val="en-US"/>
        </w:rPr>
      </w:pPr>
      <w:r>
        <w:rPr>
          <w:lang w:val="en-US"/>
        </w:rPr>
        <w:lastRenderedPageBreak/>
        <w:t xml:space="preserve">The NTN-TN service continuity and </w:t>
      </w:r>
      <w:r>
        <w:rPr>
          <w:lang w:val="en-US" w:eastAsia="ko-KR"/>
        </w:rPr>
        <w:t xml:space="preserve">mobility </w:t>
      </w:r>
      <w:r>
        <w:rPr>
          <w:lang w:val="en-US"/>
        </w:rPr>
        <w:t xml:space="preserve">mechanisms targeted to </w:t>
      </w:r>
      <w:r>
        <w:rPr>
          <w:lang w:val="en-US" w:eastAsia="ko-KR"/>
        </w:rPr>
        <w:t xml:space="preserve">minimizing UE power consumption, e.g. </w:t>
      </w:r>
      <w:r>
        <w:rPr>
          <w:lang w:val="en-US"/>
        </w:rPr>
        <w:t>DRX enhancement solutions</w:t>
      </w:r>
      <w:r>
        <w:rPr>
          <w:lang w:val="en-US" w:eastAsia="ko-KR"/>
        </w:rPr>
        <w:t xml:space="preserve"> are only a secondary priority. </w:t>
      </w:r>
      <w:r>
        <w:rPr>
          <w:lang w:val="en-US"/>
        </w:rPr>
        <w:t> </w:t>
      </w:r>
    </w:p>
    <w:p w14:paraId="52BC31BE" w14:textId="77777777" w:rsidR="00A83555" w:rsidRDefault="00A83555" w:rsidP="00A83555">
      <w:pPr>
        <w:rPr>
          <w:lang w:val="en-US" w:eastAsia="ko-KR"/>
        </w:rPr>
      </w:pPr>
      <w:r>
        <w:rPr>
          <w:lang w:val="en-US"/>
        </w:rPr>
        <w:t>The study of d</w:t>
      </w:r>
      <w:r>
        <w:rPr>
          <w:lang w:val="en-US" w:eastAsia="ko-KR"/>
        </w:rPr>
        <w:t>ual-connectivity mechanisms between NTN</w:t>
      </w:r>
      <w:r>
        <w:rPr>
          <w:lang w:val="en-US"/>
        </w:rPr>
        <w:t xml:space="preserve"> and TN, in the baseline NTN-TN service continuity and mobility solutions </w:t>
      </w:r>
      <w:r>
        <w:rPr>
          <w:lang w:val="en-US" w:eastAsia="ko-KR"/>
        </w:rPr>
        <w:t>is a secondary priority.</w:t>
      </w:r>
    </w:p>
    <w:p w14:paraId="18CD30F3" w14:textId="77777777" w:rsidR="00A83555" w:rsidRDefault="00A83555" w:rsidP="00A83555">
      <w:pPr>
        <w:rPr>
          <w:lang w:eastAsia="zh-CN"/>
        </w:rPr>
      </w:pPr>
      <w:r>
        <w:rPr>
          <w:lang w:val="en-US" w:eastAsia="ko-KR"/>
        </w:rPr>
        <w:t>Potential PCI confusion between TN and NTN could be addressed using CGI reporting for a limited period in geographical areas where network planning alone could not mitigate the issue of PCI confusion.</w:t>
      </w:r>
    </w:p>
    <w:p w14:paraId="12DB9579" w14:textId="77777777" w:rsidR="00A83555" w:rsidRDefault="00A83555" w:rsidP="00A83555">
      <w:pPr>
        <w:pStyle w:val="Doc-text2"/>
        <w:ind w:left="0" w:firstLine="0"/>
      </w:pPr>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2DEF9" w14:textId="77777777" w:rsidR="00385FDD" w:rsidRDefault="00385FDD">
      <w:r>
        <w:separator/>
      </w:r>
    </w:p>
  </w:endnote>
  <w:endnote w:type="continuationSeparator" w:id="0">
    <w:p w14:paraId="538F3E9D" w14:textId="77777777" w:rsidR="00385FDD" w:rsidRDefault="00385FDD">
      <w:r>
        <w:continuationSeparator/>
      </w:r>
    </w:p>
  </w:endnote>
  <w:endnote w:type="continuationNotice" w:id="1">
    <w:p w14:paraId="7B2259B5" w14:textId="77777777" w:rsidR="00385FDD" w:rsidRDefault="00385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A4C6F" w14:textId="77777777" w:rsidR="00385FDD" w:rsidRDefault="00385FDD">
      <w:r>
        <w:separator/>
      </w:r>
    </w:p>
  </w:footnote>
  <w:footnote w:type="continuationSeparator" w:id="0">
    <w:p w14:paraId="6F26C283" w14:textId="77777777" w:rsidR="00385FDD" w:rsidRDefault="00385FDD">
      <w:r>
        <w:continuationSeparator/>
      </w:r>
    </w:p>
  </w:footnote>
  <w:footnote w:type="continuationNotice" w:id="1">
    <w:p w14:paraId="6AD6D7A2" w14:textId="77777777" w:rsidR="00385FDD" w:rsidRDefault="00385F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DB2EDD"/>
    <w:multiLevelType w:val="multilevel"/>
    <w:tmpl w:val="36DB2EDD"/>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D037395"/>
    <w:multiLevelType w:val="hybridMultilevel"/>
    <w:tmpl w:val="DEC24A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7405A3F"/>
    <w:multiLevelType w:val="hybridMultilevel"/>
    <w:tmpl w:val="884896A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8"/>
  </w:num>
  <w:num w:numId="9">
    <w:abstractNumId w:val="7"/>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az Ahmed">
    <w15:presenceInfo w15:providerId="None" w15:userId="Ayaz Ahm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8438B"/>
    <w:rsid w:val="00090468"/>
    <w:rsid w:val="00094568"/>
    <w:rsid w:val="000B7BCF"/>
    <w:rsid w:val="000C522B"/>
    <w:rsid w:val="000D58AB"/>
    <w:rsid w:val="00101B5E"/>
    <w:rsid w:val="00112F1A"/>
    <w:rsid w:val="00145075"/>
    <w:rsid w:val="001741A0"/>
    <w:rsid w:val="00175FA0"/>
    <w:rsid w:val="00194CD0"/>
    <w:rsid w:val="001A36B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00758"/>
    <w:rsid w:val="00303B3D"/>
    <w:rsid w:val="003172DC"/>
    <w:rsid w:val="00325AE3"/>
    <w:rsid w:val="00326069"/>
    <w:rsid w:val="0035462D"/>
    <w:rsid w:val="00364B41"/>
    <w:rsid w:val="00383096"/>
    <w:rsid w:val="00385FDD"/>
    <w:rsid w:val="003A41EF"/>
    <w:rsid w:val="003B40AD"/>
    <w:rsid w:val="003C4E37"/>
    <w:rsid w:val="003E16BE"/>
    <w:rsid w:val="003F0462"/>
    <w:rsid w:val="003F4E28"/>
    <w:rsid w:val="004006E8"/>
    <w:rsid w:val="00400AD1"/>
    <w:rsid w:val="00401855"/>
    <w:rsid w:val="00465587"/>
    <w:rsid w:val="00477455"/>
    <w:rsid w:val="004A1F7B"/>
    <w:rsid w:val="004C44D2"/>
    <w:rsid w:val="004D3578"/>
    <w:rsid w:val="004D380D"/>
    <w:rsid w:val="004E213A"/>
    <w:rsid w:val="00503171"/>
    <w:rsid w:val="00506C28"/>
    <w:rsid w:val="005130FB"/>
    <w:rsid w:val="00534DA0"/>
    <w:rsid w:val="00543E6C"/>
    <w:rsid w:val="00565087"/>
    <w:rsid w:val="0056573F"/>
    <w:rsid w:val="005C640D"/>
    <w:rsid w:val="00611566"/>
    <w:rsid w:val="00646D99"/>
    <w:rsid w:val="00656910"/>
    <w:rsid w:val="006574C0"/>
    <w:rsid w:val="006609C8"/>
    <w:rsid w:val="006A0AB3"/>
    <w:rsid w:val="006C66D8"/>
    <w:rsid w:val="006D1E24"/>
    <w:rsid w:val="006E1417"/>
    <w:rsid w:val="006F198E"/>
    <w:rsid w:val="006F6A2C"/>
    <w:rsid w:val="007069DC"/>
    <w:rsid w:val="00710201"/>
    <w:rsid w:val="0072073A"/>
    <w:rsid w:val="007342B5"/>
    <w:rsid w:val="00734A5B"/>
    <w:rsid w:val="00734DB6"/>
    <w:rsid w:val="00744E76"/>
    <w:rsid w:val="00757D40"/>
    <w:rsid w:val="007662B5"/>
    <w:rsid w:val="00781F0F"/>
    <w:rsid w:val="0078727C"/>
    <w:rsid w:val="0079049D"/>
    <w:rsid w:val="00793DC5"/>
    <w:rsid w:val="007A3422"/>
    <w:rsid w:val="007B18D8"/>
    <w:rsid w:val="007C095F"/>
    <w:rsid w:val="007C2DD0"/>
    <w:rsid w:val="007D00C8"/>
    <w:rsid w:val="007E1C7A"/>
    <w:rsid w:val="007F2E08"/>
    <w:rsid w:val="008028A4"/>
    <w:rsid w:val="00813245"/>
    <w:rsid w:val="00840DE0"/>
    <w:rsid w:val="0086354A"/>
    <w:rsid w:val="008768CA"/>
    <w:rsid w:val="00877EF9"/>
    <w:rsid w:val="00880559"/>
    <w:rsid w:val="008B5306"/>
    <w:rsid w:val="008C3057"/>
    <w:rsid w:val="008C6EB6"/>
    <w:rsid w:val="008D2E4D"/>
    <w:rsid w:val="008F396F"/>
    <w:rsid w:val="009026B0"/>
    <w:rsid w:val="0090271F"/>
    <w:rsid w:val="00902DB9"/>
    <w:rsid w:val="00904521"/>
    <w:rsid w:val="0090466A"/>
    <w:rsid w:val="00923655"/>
    <w:rsid w:val="0093252E"/>
    <w:rsid w:val="00936071"/>
    <w:rsid w:val="00940212"/>
    <w:rsid w:val="00942EC2"/>
    <w:rsid w:val="00961B32"/>
    <w:rsid w:val="00962509"/>
    <w:rsid w:val="00970DB3"/>
    <w:rsid w:val="00974BB0"/>
    <w:rsid w:val="00975BCD"/>
    <w:rsid w:val="009A0AF3"/>
    <w:rsid w:val="009B07CD"/>
    <w:rsid w:val="009C19E9"/>
    <w:rsid w:val="009C3C3F"/>
    <w:rsid w:val="009D74A6"/>
    <w:rsid w:val="00A10F02"/>
    <w:rsid w:val="00A204CA"/>
    <w:rsid w:val="00A209D6"/>
    <w:rsid w:val="00A53724"/>
    <w:rsid w:val="00A54B2B"/>
    <w:rsid w:val="00A82346"/>
    <w:rsid w:val="00A83555"/>
    <w:rsid w:val="00A9671C"/>
    <w:rsid w:val="00AA1553"/>
    <w:rsid w:val="00AB2D47"/>
    <w:rsid w:val="00AD101B"/>
    <w:rsid w:val="00B032D8"/>
    <w:rsid w:val="00B05380"/>
    <w:rsid w:val="00B05962"/>
    <w:rsid w:val="00B15449"/>
    <w:rsid w:val="00B16C2F"/>
    <w:rsid w:val="00B27303"/>
    <w:rsid w:val="00B47FD1"/>
    <w:rsid w:val="00B516BB"/>
    <w:rsid w:val="00B62BBA"/>
    <w:rsid w:val="00B84DB2"/>
    <w:rsid w:val="00BC3555"/>
    <w:rsid w:val="00C12B51"/>
    <w:rsid w:val="00C24650"/>
    <w:rsid w:val="00C25465"/>
    <w:rsid w:val="00C33079"/>
    <w:rsid w:val="00C83A13"/>
    <w:rsid w:val="00C9068C"/>
    <w:rsid w:val="00C92967"/>
    <w:rsid w:val="00CA3D0C"/>
    <w:rsid w:val="00CA654B"/>
    <w:rsid w:val="00CB72B8"/>
    <w:rsid w:val="00CD4C7B"/>
    <w:rsid w:val="00CF2221"/>
    <w:rsid w:val="00D2294D"/>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50307"/>
    <w:rsid w:val="00E62835"/>
    <w:rsid w:val="00E77645"/>
    <w:rsid w:val="00E83697"/>
    <w:rsid w:val="00EA6236"/>
    <w:rsid w:val="00EA66C9"/>
    <w:rsid w:val="00EC4A25"/>
    <w:rsid w:val="00EE7B7E"/>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9325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252E"/>
    <w:rPr>
      <w:rFonts w:ascii="Arial" w:eastAsia="MS Mincho" w:hAnsi="Arial"/>
      <w:szCs w:val="24"/>
    </w:rPr>
  </w:style>
  <w:style w:type="paragraph" w:styleId="ListParagraph">
    <w:name w:val="List Paragraph"/>
    <w:basedOn w:val="Normal"/>
    <w:uiPriority w:val="34"/>
    <w:qFormat/>
    <w:rsid w:val="00904521"/>
    <w:pPr>
      <w:ind w:left="720"/>
      <w:contextualSpacing/>
    </w:pPr>
  </w:style>
  <w:style w:type="character" w:customStyle="1" w:styleId="Doc-titleChar">
    <w:name w:val="Doc-title Char"/>
    <w:link w:val="Doc-title"/>
    <w:rsid w:val="00A83555"/>
    <w:rPr>
      <w:rFonts w:ascii="Arial" w:eastAsia="MS Mincho" w:hAnsi="Arial"/>
      <w:szCs w:val="24"/>
    </w:rPr>
  </w:style>
  <w:style w:type="paragraph" w:customStyle="1" w:styleId="Doc-title">
    <w:name w:val="Doc-title"/>
    <w:basedOn w:val="Normal"/>
    <w:next w:val="Doc-text2"/>
    <w:link w:val="Doc-titleChar"/>
    <w:qFormat/>
    <w:rsid w:val="00A83555"/>
    <w:pPr>
      <w:spacing w:before="60" w:after="0"/>
      <w:ind w:left="1259" w:hanging="1259"/>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1449263">
      <w:bodyDiv w:val="1"/>
      <w:marLeft w:val="0"/>
      <w:marRight w:val="0"/>
      <w:marTop w:val="0"/>
      <w:marBottom w:val="0"/>
      <w:divBdr>
        <w:top w:val="none" w:sz="0" w:space="0" w:color="auto"/>
        <w:left w:val="none" w:sz="0" w:space="0" w:color="auto"/>
        <w:bottom w:val="none" w:sz="0" w:space="0" w:color="auto"/>
        <w:right w:val="none" w:sz="0" w:space="0" w:color="auto"/>
      </w:divBdr>
    </w:div>
    <w:div w:id="111753010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5199052">
      <w:bodyDiv w:val="1"/>
      <w:marLeft w:val="0"/>
      <w:marRight w:val="0"/>
      <w:marTop w:val="0"/>
      <w:marBottom w:val="0"/>
      <w:divBdr>
        <w:top w:val="none" w:sz="0" w:space="0" w:color="auto"/>
        <w:left w:val="none" w:sz="0" w:space="0" w:color="auto"/>
        <w:bottom w:val="none" w:sz="0" w:space="0" w:color="auto"/>
        <w:right w:val="none" w:sz="0" w:space="0" w:color="auto"/>
      </w:divBdr>
    </w:div>
    <w:div w:id="196838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5AIRPNAIUNRU-859666464-5536</_dlc_DocId>
    <_dlc_DocIdUrl xmlns="71c5aaf6-e6ce-465b-b873-5148d2a4c105">
      <Url>https://nokia.sharepoint.com/sites/c5g/e2earch/_layouts/15/DocIdRedir.aspx?ID=5AIRPNAIUNRU-859666464-5536</Url>
      <Description>5AIRPNAIUNRU-859666464-5536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ayaz.1.ahmed@nokia.com</dc:creator>
  <cp:lastModifiedBy>Ayaz Ahmed</cp:lastModifiedBy>
  <cp:revision>4</cp:revision>
  <dcterms:created xsi:type="dcterms:W3CDTF">2019-10-04T06:41:00Z</dcterms:created>
  <dcterms:modified xsi:type="dcterms:W3CDTF">2019-10-04T06:50:00Z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32629de9-284c-4131-aee3-5fe7279ba49f</vt:lpwstr>
  </property>
</Properties>
</file>